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95452" w14:textId="43A0C6B6" w:rsidR="00CD0782" w:rsidRPr="00CD0782" w:rsidRDefault="00CD0782" w:rsidP="00DE76C0">
      <w:pPr>
        <w:pStyle w:val="Header"/>
        <w:tabs>
          <w:tab w:val="right" w:pos="9639"/>
        </w:tabs>
        <w:rPr>
          <w:bCs/>
          <w:noProof w:val="0"/>
          <w:sz w:val="28"/>
          <w:szCs w:val="28"/>
        </w:rPr>
      </w:pPr>
      <w:bookmarkStart w:id="0" w:name="_Hlk37418177"/>
      <w:bookmarkStart w:id="1" w:name="_Hlk148433929"/>
      <w:bookmarkStart w:id="2" w:name="_Hlk145670493"/>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CD0782">
        <w:rPr>
          <w:bCs/>
          <w:noProof w:val="0"/>
          <w:sz w:val="28"/>
          <w:szCs w:val="28"/>
        </w:rPr>
        <w:t>3GPP TSG RAN WG1 #118</w:t>
      </w:r>
      <w:r w:rsidRPr="00CD0782">
        <w:rPr>
          <w:bCs/>
          <w:noProof w:val="0"/>
          <w:sz w:val="28"/>
          <w:szCs w:val="28"/>
        </w:rPr>
        <w:tab/>
        <w:t>R1-</w:t>
      </w:r>
      <w:r w:rsidRPr="00CD0782">
        <w:rPr>
          <w:sz w:val="28"/>
          <w:szCs w:val="28"/>
        </w:rPr>
        <w:t xml:space="preserve"> </w:t>
      </w:r>
      <w:r w:rsidR="0080357C">
        <w:rPr>
          <w:bCs/>
          <w:noProof w:val="0"/>
          <w:sz w:val="28"/>
          <w:szCs w:val="28"/>
        </w:rPr>
        <w:t>2406790</w:t>
      </w:r>
    </w:p>
    <w:bookmarkEnd w:id="0"/>
    <w:bookmarkEnd w:id="1"/>
    <w:p w14:paraId="09A4B2A5" w14:textId="1265E8F2" w:rsidR="00CD0782" w:rsidRPr="00CD0782" w:rsidRDefault="00CD0782" w:rsidP="00CD0782">
      <w:pPr>
        <w:pStyle w:val="Header"/>
        <w:rPr>
          <w:bCs/>
          <w:noProof w:val="0"/>
          <w:sz w:val="28"/>
          <w:szCs w:val="28"/>
        </w:rPr>
      </w:pPr>
      <w:r w:rsidRPr="00CD0782">
        <w:rPr>
          <w:bCs/>
          <w:noProof w:val="0"/>
          <w:sz w:val="28"/>
          <w:szCs w:val="28"/>
        </w:rPr>
        <w:t xml:space="preserve">Maastricht, </w:t>
      </w:r>
      <w:r w:rsidR="00C03569">
        <w:rPr>
          <w:bCs/>
          <w:noProof w:val="0"/>
          <w:sz w:val="28"/>
          <w:szCs w:val="28"/>
        </w:rPr>
        <w:t xml:space="preserve">The </w:t>
      </w:r>
      <w:r w:rsidRPr="00CD0782">
        <w:rPr>
          <w:bCs/>
          <w:noProof w:val="0"/>
          <w:sz w:val="28"/>
          <w:szCs w:val="28"/>
        </w:rPr>
        <w:t>Netherlands, 19</w:t>
      </w:r>
      <w:r w:rsidR="00C03569" w:rsidRPr="00C03569">
        <w:rPr>
          <w:bCs/>
          <w:noProof w:val="0"/>
          <w:sz w:val="28"/>
          <w:szCs w:val="28"/>
          <w:vertAlign w:val="superscript"/>
        </w:rPr>
        <w:t>th</w:t>
      </w:r>
      <w:r w:rsidR="00C03569">
        <w:rPr>
          <w:bCs/>
          <w:noProof w:val="0"/>
          <w:sz w:val="28"/>
          <w:szCs w:val="28"/>
        </w:rPr>
        <w:t xml:space="preserve"> </w:t>
      </w:r>
      <w:r w:rsidRPr="00CD0782">
        <w:rPr>
          <w:bCs/>
          <w:noProof w:val="0"/>
          <w:sz w:val="28"/>
          <w:szCs w:val="28"/>
        </w:rPr>
        <w:t>– 23</w:t>
      </w:r>
      <w:r w:rsidR="00C03569" w:rsidRPr="00C03569">
        <w:rPr>
          <w:bCs/>
          <w:noProof w:val="0"/>
          <w:sz w:val="28"/>
          <w:szCs w:val="28"/>
          <w:vertAlign w:val="superscript"/>
        </w:rPr>
        <w:t>th</w:t>
      </w:r>
      <w:r w:rsidR="00C03569">
        <w:rPr>
          <w:bCs/>
          <w:noProof w:val="0"/>
          <w:sz w:val="28"/>
          <w:szCs w:val="28"/>
        </w:rPr>
        <w:t xml:space="preserve"> </w:t>
      </w:r>
      <w:r w:rsidR="00A929E2">
        <w:rPr>
          <w:bCs/>
          <w:noProof w:val="0"/>
          <w:sz w:val="28"/>
          <w:szCs w:val="28"/>
        </w:rPr>
        <w:t>August</w:t>
      </w:r>
      <w:r w:rsidRPr="00CD0782">
        <w:rPr>
          <w:bCs/>
          <w:noProof w:val="0"/>
          <w:sz w:val="28"/>
          <w:szCs w:val="28"/>
        </w:rPr>
        <w:t>, 2024</w:t>
      </w:r>
    </w:p>
    <w:p w14:paraId="616DF75F" w14:textId="77777777" w:rsidR="00CD0782" w:rsidRDefault="00CD0782" w:rsidP="00CD0782">
      <w:pPr>
        <w:pStyle w:val="Header"/>
        <w:rPr>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2"/>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44E9FF0"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7526C2">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3CDF92AB">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C9072BF" w14:textId="58CC075D" w:rsidR="005864F8" w:rsidRDefault="000774A6" w:rsidP="009A14A1">
            <w:pPr>
              <w:pStyle w:val="CRCoverPage"/>
              <w:spacing w:after="0"/>
              <w:ind w:left="100"/>
              <w:rPr>
                <w:noProof/>
              </w:rPr>
            </w:pPr>
            <w:r>
              <w:t xml:space="preserve">Draft CR </w:t>
            </w:r>
            <w:r w:rsidR="00CD0782">
              <w:t>on UE behaviour to maintain pathloss for LTM candidate cells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3CDF92AB">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3CDF92AB">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3CDF92AB">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clear" w:color="auto"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0BEDB30" w14:textId="386D3510" w:rsidR="005864F8" w:rsidRDefault="005864F8" w:rsidP="009A14A1">
            <w:pPr>
              <w:pStyle w:val="CRCoverPage"/>
              <w:spacing w:after="0"/>
              <w:ind w:left="100"/>
              <w:rPr>
                <w:noProof/>
              </w:rPr>
            </w:pPr>
            <w:r w:rsidRPr="005F7DE3">
              <w:t>202</w:t>
            </w:r>
            <w:r w:rsidR="009063C1">
              <w:t>4</w:t>
            </w:r>
            <w:r w:rsidRPr="005F7DE3">
              <w:t>-</w:t>
            </w:r>
            <w:r w:rsidR="00CD0782">
              <w:t>08-09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3CDF92AB">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clear" w:color="auto"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3CDF92A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2BCB49C" w14:textId="13F5B970" w:rsidR="00E21082" w:rsidRPr="00E21082" w:rsidRDefault="00E21082" w:rsidP="00E21082">
            <w:pPr>
              <w:pStyle w:val="CRCoverPage"/>
              <w:spacing w:after="0"/>
              <w:rPr>
                <w:lang w:val="en-US"/>
              </w:rPr>
            </w:pPr>
            <w:r>
              <w:rPr>
                <w:lang w:val="en-US"/>
              </w:rPr>
              <w:t>I</w:t>
            </w:r>
            <w:r w:rsidRPr="00E21082">
              <w:rPr>
                <w:lang w:val="en-US"/>
              </w:rPr>
              <w:t xml:space="preserve">n RAN1 117, changes were made to sections 7 and 21 to specify that the RS index for obtaining the pathloss estimate for candidate UL TCI states is determined using the </w:t>
            </w:r>
            <w:proofErr w:type="spellStart"/>
            <w:r w:rsidRPr="00E21082">
              <w:rPr>
                <w:lang w:val="en-US"/>
              </w:rPr>
              <w:t>pathlossReferenceRS</w:t>
            </w:r>
            <w:proofErr w:type="spellEnd"/>
            <w:r w:rsidRPr="00E21082">
              <w:rPr>
                <w:lang w:val="en-US"/>
              </w:rPr>
              <w:t xml:space="preserve">-Id provided in the </w:t>
            </w:r>
            <w:proofErr w:type="spellStart"/>
            <w:r w:rsidRPr="00E21082">
              <w:rPr>
                <w:lang w:val="en-US"/>
              </w:rPr>
              <w:t>CandidateTCI</w:t>
            </w:r>
            <w:proofErr w:type="spellEnd"/>
            <w:r w:rsidRPr="00E21082">
              <w:rPr>
                <w:lang w:val="en-US"/>
              </w:rPr>
              <w:t xml:space="preserve">-State or </w:t>
            </w:r>
            <w:proofErr w:type="spellStart"/>
            <w:r w:rsidRPr="00E21082">
              <w:rPr>
                <w:lang w:val="en-US"/>
              </w:rPr>
              <w:t>CandidateTCI</w:t>
            </w:r>
            <w:proofErr w:type="spellEnd"/>
            <w:r w:rsidRPr="00E21082">
              <w:rPr>
                <w:lang w:val="en-US"/>
              </w:rPr>
              <w:t>-UL-State.</w:t>
            </w:r>
          </w:p>
          <w:p w14:paraId="1C69692A" w14:textId="77777777" w:rsidR="00E21082" w:rsidRPr="00E21082" w:rsidRDefault="00E21082" w:rsidP="00E21082">
            <w:pPr>
              <w:pStyle w:val="CRCoverPage"/>
              <w:spacing w:after="0"/>
              <w:rPr>
                <w:lang w:val="en-US"/>
              </w:rPr>
            </w:pPr>
          </w:p>
          <w:p w14:paraId="3B7D9448" w14:textId="3B8CB8F7" w:rsidR="00E21082" w:rsidRDefault="00E21082" w:rsidP="00E21082">
            <w:pPr>
              <w:pStyle w:val="CRCoverPage"/>
              <w:spacing w:after="0"/>
              <w:rPr>
                <w:lang w:val="en-US"/>
              </w:rPr>
            </w:pPr>
            <w:r w:rsidRPr="00E21082">
              <w:rPr>
                <w:lang w:val="en-US"/>
              </w:rPr>
              <w:t xml:space="preserve">However, the maximum number of pathloss RSs associated with LTM TCI states that can be maintained </w:t>
            </w:r>
            <w:r w:rsidR="001C2FC4">
              <w:rPr>
                <w:lang w:val="en-US"/>
              </w:rPr>
              <w:t xml:space="preserve">simultaneously </w:t>
            </w:r>
            <w:r w:rsidRPr="00E21082">
              <w:rPr>
                <w:lang w:val="en-US"/>
              </w:rPr>
              <w:t>by the UE before a cell switch is not defined.</w:t>
            </w:r>
          </w:p>
          <w:p w14:paraId="75661F61" w14:textId="69CEBEE0" w:rsidR="00E21082" w:rsidRDefault="00E21082" w:rsidP="00E21082">
            <w:pPr>
              <w:pStyle w:val="CRCoverPage"/>
              <w:spacing w:after="0"/>
              <w:rPr>
                <w:lang w:val="en-US"/>
              </w:rPr>
            </w:pPr>
            <w:r w:rsidRPr="00E21082">
              <w:rPr>
                <w:lang w:val="en-US"/>
              </w:rPr>
              <w:t xml:space="preserve"> </w:t>
            </w:r>
          </w:p>
          <w:p w14:paraId="7B3B1BBE" w14:textId="4FAFF3D2" w:rsidR="00567748" w:rsidRPr="00E21082" w:rsidRDefault="00E21082" w:rsidP="00E21082">
            <w:pPr>
              <w:pStyle w:val="CRCoverPage"/>
              <w:spacing w:after="0"/>
              <w:rPr>
                <w:noProof/>
                <w:lang w:val="en-US" w:eastAsia="zh-CN"/>
              </w:rPr>
            </w:pPr>
            <w:r w:rsidRPr="00E21082">
              <w:rPr>
                <w:lang w:val="en-US"/>
              </w:rPr>
              <w:t xml:space="preserve">Furthermore, it needs to be clarified which pathloss RSs should be maintained when the number of pathloss RSs associated with activated LTM TCI states exceeds the maximum number of pathloss RSs that can be maintained </w:t>
            </w:r>
            <w:r w:rsidR="001C2FC4">
              <w:rPr>
                <w:lang w:val="en-US"/>
              </w:rPr>
              <w:t>simultaneously</w:t>
            </w:r>
            <w:r w:rsidR="001C2FC4" w:rsidRPr="00E21082">
              <w:rPr>
                <w:lang w:val="en-US"/>
              </w:rPr>
              <w:t xml:space="preserve"> </w:t>
            </w:r>
            <w:r w:rsidRPr="00E21082">
              <w:rPr>
                <w:lang w:val="en-US"/>
              </w:rPr>
              <w:t>by the UE.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3CDF92AB">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51CF747" w14:textId="53153676" w:rsidR="00E21082" w:rsidRDefault="001C2FC4" w:rsidP="0086033C">
            <w:pPr>
              <w:pStyle w:val="CRCoverPage"/>
              <w:spacing w:after="0"/>
            </w:pPr>
            <w:r>
              <w:t xml:space="preserve">Define the maximum number of pathloss RSs that can be maintained </w:t>
            </w:r>
            <w:r>
              <w:rPr>
                <w:lang w:val="en-US"/>
              </w:rPr>
              <w:t>simultaneously</w:t>
            </w:r>
            <w:r>
              <w:t xml:space="preserve"> by the UE across LTM TCI states.</w:t>
            </w:r>
          </w:p>
          <w:p w14:paraId="02EBB841" w14:textId="77777777" w:rsidR="001C2FC4" w:rsidRDefault="001C2FC4" w:rsidP="0086033C">
            <w:pPr>
              <w:pStyle w:val="CRCoverPage"/>
              <w:spacing w:after="0"/>
              <w:rPr>
                <w:lang w:eastAsia="zh-CN"/>
              </w:rPr>
            </w:pPr>
          </w:p>
          <w:p w14:paraId="61DEE725" w14:textId="4BB1D480" w:rsidR="00E21082" w:rsidRDefault="001C2FC4" w:rsidP="0086033C">
            <w:pPr>
              <w:pStyle w:val="CRCoverPage"/>
              <w:spacing w:after="0"/>
              <w:rPr>
                <w:lang w:eastAsia="zh-CN"/>
              </w:rPr>
            </w:pPr>
            <w:r>
              <w:t>Specify that the UE is expected to maintain the pathloss RSs up to the maximum number of pathloss RSs associated with the TCI states activated most recently.</w:t>
            </w:r>
            <w:r w:rsidR="00E21082">
              <w:rPr>
                <w:lang w:eastAsia="zh-CN"/>
              </w:rPr>
              <w:t xml:space="preserve">   </w:t>
            </w:r>
          </w:p>
          <w:p w14:paraId="687D8085" w14:textId="768E8E86" w:rsidR="009E1A30" w:rsidRPr="006A455B" w:rsidRDefault="009E1A30" w:rsidP="00B84FEC">
            <w:pPr>
              <w:pStyle w:val="CRCoverPage"/>
              <w:spacing w:after="0"/>
              <w:rPr>
                <w:lang w:eastAsia="zh-CN"/>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3CDF92AB">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EB2162E" w14:textId="600CCF3F" w:rsidR="00567748" w:rsidRDefault="001C2FC4" w:rsidP="0086033C">
            <w:pPr>
              <w:pStyle w:val="CRCoverPage"/>
              <w:spacing w:after="0"/>
              <w:rPr>
                <w:noProof/>
              </w:rPr>
            </w:pPr>
            <w:r>
              <w:rPr>
                <w:noProof/>
              </w:rPr>
              <w:t xml:space="preserve">Which pathloss RSs are maintained by the UE is not clear, which may impact the NW decision on selecting a TCI state for indication in the cell switch command.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3CDF92AB">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48EB10E" w14:textId="5476CD2A" w:rsidR="005864F8" w:rsidRDefault="001C2FC4" w:rsidP="006D2037">
            <w:pPr>
              <w:pStyle w:val="CRCoverPage"/>
              <w:spacing w:after="0"/>
              <w:ind w:left="100"/>
              <w:rPr>
                <w:noProof/>
              </w:rPr>
            </w:pPr>
            <w:r>
              <w:rPr>
                <w:noProof/>
              </w:rPr>
              <w:t>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3CDF92AB">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6ED7ACA" w14:textId="77777777" w:rsidR="005864F8" w:rsidRDefault="005864F8" w:rsidP="009A14A1">
            <w:pPr>
              <w:pStyle w:val="CRCoverPage"/>
              <w:spacing w:after="0"/>
              <w:ind w:left="99"/>
              <w:rPr>
                <w:noProof/>
              </w:rPr>
            </w:pPr>
          </w:p>
        </w:tc>
      </w:tr>
      <w:tr w:rsidR="005864F8" w14:paraId="78582C1D" w14:textId="77777777" w:rsidTr="3CDF92AB">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3CDF92AB">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3CDF92AB">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3CDF92AB">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3CDF92AB">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3CDF92A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3"/>
    <w:bookmarkEnd w:id="4"/>
    <w:bookmarkEnd w:id="5"/>
    <w:bookmarkEnd w:id="6"/>
    <w:bookmarkEnd w:id="7"/>
    <w:bookmarkEnd w:id="8"/>
    <w:bookmarkEnd w:id="9"/>
    <w:bookmarkEnd w:id="10"/>
    <w:bookmarkEnd w:id="11"/>
    <w:bookmarkEnd w:id="12"/>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Default="00567748" w:rsidP="00567748">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F35AF31" w14:textId="1FCBB2D7" w:rsidR="001C2FC4" w:rsidRDefault="001C2FC4" w:rsidP="001C2FC4">
      <w:pPr>
        <w:pStyle w:val="Default"/>
        <w:spacing w:after="240"/>
        <w:rPr>
          <w:sz w:val="36"/>
          <w:szCs w:val="36"/>
        </w:rPr>
      </w:pPr>
      <w:r>
        <w:rPr>
          <w:sz w:val="36"/>
          <w:szCs w:val="36"/>
        </w:rPr>
        <w:t>21</w:t>
      </w:r>
      <w:r>
        <w:rPr>
          <w:sz w:val="36"/>
          <w:szCs w:val="36"/>
        </w:rPr>
        <w:tab/>
      </w:r>
      <w:r>
        <w:rPr>
          <w:sz w:val="36"/>
          <w:szCs w:val="36"/>
        </w:rPr>
        <w:tab/>
        <w:t xml:space="preserve">L1/L2-triggered mobility procedures </w:t>
      </w:r>
    </w:p>
    <w:p w14:paraId="0C8DA1B7" w14:textId="01499FD5" w:rsidR="001C2FC4" w:rsidRPr="001C2FC4" w:rsidRDefault="001C2FC4" w:rsidP="001C2FC4">
      <w:pPr>
        <w:rPr>
          <w:color w:val="FF0000"/>
          <w:sz w:val="22"/>
          <w:szCs w:val="22"/>
          <w:lang w:eastAsia="zh-CN"/>
        </w:rPr>
      </w:pPr>
      <w:r w:rsidRPr="001C2FC4">
        <w:rPr>
          <w:sz w:val="22"/>
          <w:szCs w:val="22"/>
        </w:rPr>
        <w:t xml:space="preserve">A UE can be indicated, by </w:t>
      </w:r>
      <w:r w:rsidRPr="001C2FC4">
        <w:rPr>
          <w:i/>
          <w:iCs/>
          <w:sz w:val="22"/>
          <w:szCs w:val="22"/>
        </w:rPr>
        <w:t>LTM-Config</w:t>
      </w:r>
      <w:r w:rsidRPr="001C2FC4">
        <w:rPr>
          <w:sz w:val="22"/>
          <w:szCs w:val="22"/>
        </w:rPr>
        <w:t xml:space="preserve">, candidate cells and SS/PBCH blocks per candidate cell for the UE to obtain synchronization and measure corresponding L1-RSRPs [10, TS 38.133]. A Candidate Cell TCI States Activation/Deactivation MAC CE can activate TCI states, provided by </w:t>
      </w:r>
      <w:proofErr w:type="spellStart"/>
      <w:r w:rsidRPr="001C2FC4">
        <w:rPr>
          <w:i/>
          <w:iCs/>
          <w:sz w:val="22"/>
          <w:szCs w:val="22"/>
        </w:rPr>
        <w:t>CandidateTCI</w:t>
      </w:r>
      <w:proofErr w:type="spellEnd"/>
      <w:r w:rsidRPr="001C2FC4">
        <w:rPr>
          <w:i/>
          <w:iCs/>
          <w:sz w:val="22"/>
          <w:szCs w:val="22"/>
        </w:rPr>
        <w:t xml:space="preserve">-State </w:t>
      </w:r>
      <w:r w:rsidRPr="001C2FC4">
        <w:rPr>
          <w:sz w:val="22"/>
          <w:szCs w:val="22"/>
        </w:rPr>
        <w:t xml:space="preserve">or/and </w:t>
      </w:r>
      <w:proofErr w:type="spellStart"/>
      <w:r w:rsidRPr="001C2FC4">
        <w:rPr>
          <w:i/>
          <w:iCs/>
          <w:sz w:val="22"/>
          <w:szCs w:val="22"/>
        </w:rPr>
        <w:t>CandidateTCI</w:t>
      </w:r>
      <w:proofErr w:type="spellEnd"/>
      <w:r w:rsidRPr="001C2FC4">
        <w:rPr>
          <w:i/>
          <w:iCs/>
          <w:sz w:val="22"/>
          <w:szCs w:val="22"/>
        </w:rPr>
        <w:t>-UL-State</w:t>
      </w:r>
      <w:r w:rsidRPr="001C2FC4">
        <w:rPr>
          <w:sz w:val="22"/>
          <w:szCs w:val="22"/>
        </w:rPr>
        <w:t xml:space="preserve">, associated with SS/PBCH blocks or TRS of corresponding candidate cells [11, TS 38.321]. The RS index for obtaining the candidate cell downlink pathloss estimate is provided by </w:t>
      </w:r>
      <w:proofErr w:type="spellStart"/>
      <w:r w:rsidRPr="001C2FC4">
        <w:rPr>
          <w:i/>
          <w:iCs/>
          <w:sz w:val="22"/>
          <w:szCs w:val="22"/>
        </w:rPr>
        <w:t>pathlossReferenceRS</w:t>
      </w:r>
      <w:proofErr w:type="spellEnd"/>
      <w:r w:rsidRPr="001C2FC4">
        <w:rPr>
          <w:i/>
          <w:iCs/>
          <w:sz w:val="22"/>
          <w:szCs w:val="22"/>
        </w:rPr>
        <w:t xml:space="preserve">-Id </w:t>
      </w:r>
      <w:r w:rsidRPr="001C2FC4">
        <w:rPr>
          <w:sz w:val="22"/>
          <w:szCs w:val="22"/>
        </w:rPr>
        <w:t xml:space="preserve">in the </w:t>
      </w:r>
      <w:proofErr w:type="spellStart"/>
      <w:r w:rsidRPr="001C2FC4">
        <w:rPr>
          <w:i/>
          <w:iCs/>
          <w:sz w:val="22"/>
          <w:szCs w:val="22"/>
        </w:rPr>
        <w:t>CandidateTCI</w:t>
      </w:r>
      <w:proofErr w:type="spellEnd"/>
      <w:r w:rsidRPr="001C2FC4">
        <w:rPr>
          <w:i/>
          <w:iCs/>
          <w:sz w:val="22"/>
          <w:szCs w:val="22"/>
        </w:rPr>
        <w:t xml:space="preserve">-State </w:t>
      </w:r>
      <w:r w:rsidRPr="001C2FC4">
        <w:rPr>
          <w:sz w:val="22"/>
          <w:szCs w:val="22"/>
        </w:rPr>
        <w:t xml:space="preserve">or </w:t>
      </w:r>
      <w:proofErr w:type="spellStart"/>
      <w:r w:rsidRPr="001C2FC4">
        <w:rPr>
          <w:i/>
          <w:iCs/>
          <w:sz w:val="22"/>
          <w:szCs w:val="22"/>
        </w:rPr>
        <w:t>CandidateTCI</w:t>
      </w:r>
      <w:proofErr w:type="spellEnd"/>
      <w:r w:rsidRPr="001C2FC4">
        <w:rPr>
          <w:i/>
          <w:iCs/>
          <w:sz w:val="22"/>
          <w:szCs w:val="22"/>
        </w:rPr>
        <w:t>-UL-State.</w:t>
      </w:r>
      <w:r w:rsidR="00662713">
        <w:rPr>
          <w:sz w:val="22"/>
          <w:szCs w:val="22"/>
        </w:rPr>
        <w:t xml:space="preserve"> </w:t>
      </w:r>
      <w:ins w:id="13" w:author="NOKIA" w:date="2024-08-09T14:31:00Z" w16du:dateUtc="2024-08-09T18:31:00Z">
        <w:r w:rsidR="00662713" w:rsidRPr="00A7552E">
          <w:rPr>
            <w:color w:val="FF0000"/>
            <w:sz w:val="22"/>
            <w:szCs w:val="22"/>
          </w:rPr>
          <w:t xml:space="preserve">A UE is expected to simultaneously maintain up to [4] pathloss estimated across all candidate cells associated with TCI states, provided by </w:t>
        </w:r>
        <w:proofErr w:type="spellStart"/>
        <w:r w:rsidR="00662713" w:rsidRPr="00A7552E">
          <w:rPr>
            <w:i/>
            <w:iCs/>
            <w:color w:val="FF0000"/>
            <w:sz w:val="22"/>
            <w:szCs w:val="22"/>
          </w:rPr>
          <w:t>CandidateTCI</w:t>
        </w:r>
        <w:proofErr w:type="spellEnd"/>
        <w:r w:rsidR="00662713" w:rsidRPr="00A7552E">
          <w:rPr>
            <w:i/>
            <w:iCs/>
            <w:color w:val="FF0000"/>
            <w:sz w:val="22"/>
            <w:szCs w:val="22"/>
          </w:rPr>
          <w:t xml:space="preserve">-State </w:t>
        </w:r>
        <w:r w:rsidR="00662713" w:rsidRPr="00A7552E">
          <w:rPr>
            <w:color w:val="FF0000"/>
            <w:sz w:val="22"/>
            <w:szCs w:val="22"/>
          </w:rPr>
          <w:t xml:space="preserve">or/and </w:t>
        </w:r>
        <w:proofErr w:type="spellStart"/>
        <w:r w:rsidR="00662713" w:rsidRPr="00A7552E">
          <w:rPr>
            <w:i/>
            <w:iCs/>
            <w:color w:val="FF0000"/>
            <w:sz w:val="22"/>
            <w:szCs w:val="22"/>
          </w:rPr>
          <w:t>CandidateTCI</w:t>
        </w:r>
        <w:proofErr w:type="spellEnd"/>
        <w:r w:rsidR="00662713" w:rsidRPr="00A7552E">
          <w:rPr>
            <w:i/>
            <w:iCs/>
            <w:color w:val="FF0000"/>
            <w:sz w:val="22"/>
            <w:szCs w:val="22"/>
          </w:rPr>
          <w:t xml:space="preserve">-UL-State, </w:t>
        </w:r>
        <w:r w:rsidR="00662713" w:rsidRPr="00A7552E">
          <w:rPr>
            <w:color w:val="FF0000"/>
            <w:sz w:val="22"/>
            <w:szCs w:val="22"/>
          </w:rPr>
          <w:t>activated most recently</w:t>
        </w:r>
        <w:r w:rsidR="00662713">
          <w:rPr>
            <w:color w:val="FF0000"/>
            <w:sz w:val="22"/>
            <w:szCs w:val="22"/>
          </w:rPr>
          <w:t xml:space="preserve">. </w:t>
        </w:r>
      </w:ins>
      <w:r w:rsidR="00A7552E" w:rsidRPr="001C2FC4">
        <w:rPr>
          <w:sz w:val="22"/>
          <w:szCs w:val="22"/>
        </w:rPr>
        <w:t>If</w:t>
      </w:r>
      <w:r w:rsidRPr="001C2FC4">
        <w:rPr>
          <w:sz w:val="22"/>
          <w:szCs w:val="22"/>
        </w:rPr>
        <w:t xml:space="preserve"> the Candidate Cell TCI States Activation/Deactivation MAC CE activates TCI states, an LTM Cell Switch Command MAC CE can indicate a TCI state from the activated TCI states; otherwise, the LTM Cell Switch Command MAC CE can activate and indicate a TCI state, provided by </w:t>
      </w:r>
      <w:proofErr w:type="spellStart"/>
      <w:r w:rsidRPr="001C2FC4">
        <w:rPr>
          <w:i/>
          <w:iCs/>
          <w:sz w:val="22"/>
          <w:szCs w:val="22"/>
        </w:rPr>
        <w:t>CandidateTCI</w:t>
      </w:r>
      <w:proofErr w:type="spellEnd"/>
      <w:r w:rsidRPr="001C2FC4">
        <w:rPr>
          <w:i/>
          <w:iCs/>
          <w:sz w:val="22"/>
          <w:szCs w:val="22"/>
        </w:rPr>
        <w:t xml:space="preserve">-State </w:t>
      </w:r>
      <w:r w:rsidRPr="001C2FC4">
        <w:rPr>
          <w:sz w:val="22"/>
          <w:szCs w:val="22"/>
        </w:rPr>
        <w:t xml:space="preserve">or/and </w:t>
      </w:r>
      <w:proofErr w:type="spellStart"/>
      <w:r w:rsidRPr="001C2FC4">
        <w:rPr>
          <w:i/>
          <w:iCs/>
          <w:sz w:val="22"/>
          <w:szCs w:val="22"/>
        </w:rPr>
        <w:t>CandidateTCI</w:t>
      </w:r>
      <w:proofErr w:type="spellEnd"/>
      <w:r w:rsidRPr="001C2FC4">
        <w:rPr>
          <w:i/>
          <w:iCs/>
          <w:sz w:val="22"/>
          <w:szCs w:val="22"/>
        </w:rPr>
        <w:t>-UL-State</w:t>
      </w:r>
      <w:r w:rsidRPr="001C2FC4">
        <w:rPr>
          <w:sz w:val="22"/>
          <w:szCs w:val="22"/>
        </w:rPr>
        <w:t xml:space="preserve">. After reception of the LTM Cell Switch Command MAC CE, activated TCI states that are not indicated by the MAC CE are deactivated. The UE is provided configurations by </w:t>
      </w:r>
      <w:proofErr w:type="spellStart"/>
      <w:r w:rsidRPr="001C2FC4">
        <w:rPr>
          <w:i/>
          <w:iCs/>
          <w:sz w:val="22"/>
          <w:szCs w:val="22"/>
        </w:rPr>
        <w:t>ltm</w:t>
      </w:r>
      <w:proofErr w:type="spellEnd"/>
      <w:r w:rsidRPr="001C2FC4">
        <w:rPr>
          <w:i/>
          <w:iCs/>
          <w:sz w:val="22"/>
          <w:szCs w:val="22"/>
        </w:rPr>
        <w:t>-CSI-</w:t>
      </w:r>
      <w:proofErr w:type="spellStart"/>
      <w:r w:rsidRPr="001C2FC4">
        <w:rPr>
          <w:i/>
          <w:iCs/>
          <w:sz w:val="22"/>
          <w:szCs w:val="22"/>
        </w:rPr>
        <w:t>ReportConfigToAddModList</w:t>
      </w:r>
      <w:proofErr w:type="spellEnd"/>
      <w:r w:rsidRPr="001C2FC4">
        <w:rPr>
          <w:i/>
          <w:iCs/>
          <w:sz w:val="22"/>
          <w:szCs w:val="22"/>
        </w:rPr>
        <w:t xml:space="preserve"> </w:t>
      </w:r>
      <w:r w:rsidRPr="001C2FC4">
        <w:rPr>
          <w:sz w:val="22"/>
          <w:szCs w:val="22"/>
        </w:rPr>
        <w:t>for reporting L1-RSRP measurements [6, TS 38.214] that include a number of candidate cells and a number of SS/PBCH blocks per candidate cell from the number of candidate cells.</w:t>
      </w:r>
    </w:p>
    <w:p w14:paraId="4B34041D" w14:textId="35630386" w:rsidR="00955B2F" w:rsidRPr="00D3338F" w:rsidRDefault="00955B2F" w:rsidP="00955B2F">
      <w:pPr>
        <w:spacing w:before="240" w:afterLines="50" w:after="120" w:line="240" w:lineRule="exact"/>
        <w:jc w:val="center"/>
        <w:rPr>
          <w:bCs/>
          <w:color w:val="FF0000"/>
        </w:rPr>
      </w:pPr>
      <w:bookmarkStart w:id="14" w:name="_Toc156237283"/>
      <w:r w:rsidRPr="00EE0499">
        <w:rPr>
          <w:bCs/>
          <w:color w:val="FF0000"/>
        </w:rPr>
        <w:t>&lt;Unchanged part is omitted&gt;</w:t>
      </w:r>
    </w:p>
    <w:p w14:paraId="30636CB5" w14:textId="2C4CF1F5" w:rsidR="009160A2" w:rsidRPr="00A80AF7" w:rsidRDefault="00BE59F2" w:rsidP="00597450">
      <w:pPr>
        <w:pStyle w:val="Heading1"/>
        <w:ind w:left="0" w:firstLine="0"/>
        <w:rPr>
          <w:iCs/>
        </w:rPr>
      </w:pPr>
      <w:r w:rsidRPr="005F4AE0">
        <w:rPr>
          <w:rFonts w:hint="eastAsia"/>
        </w:rPr>
        <w:tab/>
      </w:r>
      <w:bookmarkEnd w:id="14"/>
    </w:p>
    <w:sectPr w:rsidR="009160A2" w:rsidRPr="00A80AF7" w:rsidSect="00497F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6451E" w14:textId="77777777" w:rsidR="00510F2C" w:rsidRDefault="00510F2C">
      <w:r>
        <w:separator/>
      </w:r>
    </w:p>
  </w:endnote>
  <w:endnote w:type="continuationSeparator" w:id="0">
    <w:p w14:paraId="46A3432E" w14:textId="77777777" w:rsidR="00510F2C" w:rsidRDefault="00510F2C">
      <w:r>
        <w:continuationSeparator/>
      </w:r>
    </w:p>
  </w:endnote>
  <w:endnote w:type="continuationNotice" w:id="1">
    <w:p w14:paraId="5CE0601B" w14:textId="77777777" w:rsidR="00510F2C" w:rsidRDefault="00510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B93E8" w14:textId="77777777" w:rsidR="00510F2C" w:rsidRDefault="00510F2C">
      <w:r>
        <w:separator/>
      </w:r>
    </w:p>
  </w:footnote>
  <w:footnote w:type="continuationSeparator" w:id="0">
    <w:p w14:paraId="13AC219A" w14:textId="77777777" w:rsidR="00510F2C" w:rsidRDefault="00510F2C">
      <w:r>
        <w:continuationSeparator/>
      </w:r>
    </w:p>
  </w:footnote>
  <w:footnote w:type="continuationNotice" w:id="1">
    <w:p w14:paraId="6A93E724" w14:textId="77777777" w:rsidR="00510F2C" w:rsidRDefault="00510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2EA6"/>
    <w:rsid w:val="00014094"/>
    <w:rsid w:val="00016BD8"/>
    <w:rsid w:val="00022E4A"/>
    <w:rsid w:val="0002394B"/>
    <w:rsid w:val="00023C8A"/>
    <w:rsid w:val="00024FFC"/>
    <w:rsid w:val="0002613F"/>
    <w:rsid w:val="000273D7"/>
    <w:rsid w:val="00031DCC"/>
    <w:rsid w:val="0003233C"/>
    <w:rsid w:val="00033CE7"/>
    <w:rsid w:val="00035F32"/>
    <w:rsid w:val="0003707A"/>
    <w:rsid w:val="000373EE"/>
    <w:rsid w:val="00040ACA"/>
    <w:rsid w:val="00042CEE"/>
    <w:rsid w:val="00044918"/>
    <w:rsid w:val="000465E0"/>
    <w:rsid w:val="000525A5"/>
    <w:rsid w:val="000544D9"/>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61C"/>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0B1F"/>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2FC4"/>
    <w:rsid w:val="001C49F4"/>
    <w:rsid w:val="001C6FBB"/>
    <w:rsid w:val="001C76E6"/>
    <w:rsid w:val="001C7AB8"/>
    <w:rsid w:val="001D00A5"/>
    <w:rsid w:val="001D391C"/>
    <w:rsid w:val="001D55F2"/>
    <w:rsid w:val="001D7C25"/>
    <w:rsid w:val="001E01E6"/>
    <w:rsid w:val="001E41F3"/>
    <w:rsid w:val="001E784E"/>
    <w:rsid w:val="001F139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200"/>
    <w:rsid w:val="00231376"/>
    <w:rsid w:val="00232F99"/>
    <w:rsid w:val="00233172"/>
    <w:rsid w:val="002342C1"/>
    <w:rsid w:val="00246961"/>
    <w:rsid w:val="002511E9"/>
    <w:rsid w:val="002517BC"/>
    <w:rsid w:val="002527A6"/>
    <w:rsid w:val="00254980"/>
    <w:rsid w:val="00255209"/>
    <w:rsid w:val="0025778F"/>
    <w:rsid w:val="0026004D"/>
    <w:rsid w:val="00261E1D"/>
    <w:rsid w:val="002621A8"/>
    <w:rsid w:val="00262B9D"/>
    <w:rsid w:val="002640DD"/>
    <w:rsid w:val="00264F72"/>
    <w:rsid w:val="00265DAE"/>
    <w:rsid w:val="002664DD"/>
    <w:rsid w:val="0027272D"/>
    <w:rsid w:val="0027459B"/>
    <w:rsid w:val="002755A0"/>
    <w:rsid w:val="00275D12"/>
    <w:rsid w:val="00276E1F"/>
    <w:rsid w:val="00276ECB"/>
    <w:rsid w:val="00282774"/>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C5155"/>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7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3D4B"/>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0F2C"/>
    <w:rsid w:val="00512C0A"/>
    <w:rsid w:val="005131C8"/>
    <w:rsid w:val="0051580D"/>
    <w:rsid w:val="00516AA6"/>
    <w:rsid w:val="00516E43"/>
    <w:rsid w:val="00517729"/>
    <w:rsid w:val="0052082A"/>
    <w:rsid w:val="00523864"/>
    <w:rsid w:val="00523C1C"/>
    <w:rsid w:val="0052533A"/>
    <w:rsid w:val="00533256"/>
    <w:rsid w:val="00533CF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3308"/>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06D1C"/>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2713"/>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6BCD"/>
    <w:rsid w:val="006A74E7"/>
    <w:rsid w:val="006A7E84"/>
    <w:rsid w:val="006B347A"/>
    <w:rsid w:val="006B3618"/>
    <w:rsid w:val="006B46FB"/>
    <w:rsid w:val="006B5C88"/>
    <w:rsid w:val="006C0862"/>
    <w:rsid w:val="006C3735"/>
    <w:rsid w:val="006C3915"/>
    <w:rsid w:val="006C5897"/>
    <w:rsid w:val="006C72DE"/>
    <w:rsid w:val="006C7BEE"/>
    <w:rsid w:val="006D0D95"/>
    <w:rsid w:val="006D152A"/>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26C2"/>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57C"/>
    <w:rsid w:val="00803661"/>
    <w:rsid w:val="008040A8"/>
    <w:rsid w:val="008051DD"/>
    <w:rsid w:val="0080641D"/>
    <w:rsid w:val="00807C39"/>
    <w:rsid w:val="00807DB0"/>
    <w:rsid w:val="008103CB"/>
    <w:rsid w:val="008109A3"/>
    <w:rsid w:val="0081317B"/>
    <w:rsid w:val="00814C99"/>
    <w:rsid w:val="0081701D"/>
    <w:rsid w:val="0082291F"/>
    <w:rsid w:val="0082354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42AB"/>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2A32"/>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954"/>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552E"/>
    <w:rsid w:val="00A7671C"/>
    <w:rsid w:val="00A77B63"/>
    <w:rsid w:val="00A80AF7"/>
    <w:rsid w:val="00A84C15"/>
    <w:rsid w:val="00A86418"/>
    <w:rsid w:val="00A90D23"/>
    <w:rsid w:val="00A929E2"/>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7E3"/>
    <w:rsid w:val="00BF0D66"/>
    <w:rsid w:val="00BF53F8"/>
    <w:rsid w:val="00BF6E63"/>
    <w:rsid w:val="00C00E63"/>
    <w:rsid w:val="00C010E6"/>
    <w:rsid w:val="00C01BE7"/>
    <w:rsid w:val="00C03569"/>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0782"/>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4B12"/>
    <w:rsid w:val="00D176BB"/>
    <w:rsid w:val="00D23F5A"/>
    <w:rsid w:val="00D241FE"/>
    <w:rsid w:val="00D24991"/>
    <w:rsid w:val="00D37593"/>
    <w:rsid w:val="00D3782B"/>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A5975"/>
    <w:rsid w:val="00DA6E9A"/>
    <w:rsid w:val="00DB1B0F"/>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2823"/>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082"/>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0312"/>
    <w:rsid w:val="00EA5DF9"/>
    <w:rsid w:val="00EA604F"/>
    <w:rsid w:val="00EA6067"/>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2BD"/>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 w:val="156A6E5A"/>
    <w:rsid w:val="3CDF9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0208">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RBI5PAMIO524-1616901215-25913</_dlc_DocId>
    <_dlc_DocIdUrl xmlns="71c5aaf6-e6ce-465b-b873-5148d2a4c105">
      <Url>https://nokia.sharepoint.com/sites/gxp/_layouts/15/DocIdRedir.aspx?ID=RBI5PAMIO524-1616901215-25913</Url>
      <Description>RBI5PAMIO524-1616901215-25913</Description>
    </_dlc_DocIdUrl>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2.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3.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4.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6.xml><?xml version="1.0" encoding="utf-8"?>
<ds:datastoreItem xmlns:ds="http://schemas.openxmlformats.org/officeDocument/2006/customXml" ds:itemID="{E9631825-5759-43F0-B038-EE05BA73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2</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3801175</vt:i4>
      </vt:variant>
      <vt:variant>
        <vt:i4>9</vt:i4>
      </vt:variant>
      <vt:variant>
        <vt:i4>0</vt:i4>
      </vt:variant>
      <vt:variant>
        <vt:i4>5</vt:i4>
      </vt:variant>
      <vt:variant>
        <vt:lpwstr>mailto:timo.koskela@nokia.com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1900-01-01T08:00:00Z</cp:lastPrinted>
  <dcterms:created xsi:type="dcterms:W3CDTF">2023-11-29T15:20:00Z</dcterms:created>
  <dcterms:modified xsi:type="dcterms:W3CDTF">2024-08-09T18:32:00Z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22522b5d-bc7e-406d-81db-e21c187df514</vt:lpwstr>
  </property>
  <property fmtid="{D5CDD505-2E9C-101B-9397-08002B2CF9AE}" pid="23" name="MediaServiceImageTags">
    <vt:lpwstr/>
  </property>
</Properties>
</file>